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00097C8"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4C6AE78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xml:space="preserve">, </w:t>
      </w:r>
      <w:proofErr w:type="spellStart"/>
      <w:r w:rsidR="006955F1">
        <w:rPr>
          <w:rFonts w:ascii="Arial" w:eastAsia="Malgun Gothic" w:hAnsi="Arial" w:cs="Arial"/>
          <w:b/>
          <w:color w:val="000000"/>
          <w:szCs w:val="20"/>
          <w:lang w:eastAsia="ja-JP"/>
        </w:rPr>
        <w:t>Oppo</w:t>
      </w:r>
      <w:proofErr w:type="spellEnd"/>
      <w:r w:rsidR="006955F1">
        <w:rPr>
          <w:rFonts w:ascii="Arial" w:eastAsia="Malgun Gothic" w:hAnsi="Arial" w:cs="Arial"/>
          <w:b/>
          <w:color w:val="000000"/>
          <w:szCs w:val="20"/>
          <w:lang w:eastAsia="ja-JP"/>
        </w:rPr>
        <w:t>, Lenovo/Motorola Mobility, Interdigital, Huawei</w:t>
      </w:r>
      <w:r w:rsidR="000A3DA7">
        <w:rPr>
          <w:rFonts w:ascii="Arial" w:eastAsia="Malgun Gothic" w:hAnsi="Arial" w:cs="Arial"/>
          <w:b/>
          <w:color w:val="000000"/>
          <w:szCs w:val="20"/>
          <w:lang w:eastAsia="ja-JP"/>
        </w:rPr>
        <w:t xml:space="preserve">, </w:t>
      </w:r>
      <w:r w:rsidR="001453D6">
        <w:rPr>
          <w:rFonts w:ascii="Arial" w:eastAsia="Malgun Gothic" w:hAnsi="Arial" w:cs="Arial"/>
          <w:b/>
          <w:color w:val="000000"/>
          <w:szCs w:val="20"/>
          <w:lang w:eastAsia="ja-JP"/>
        </w:rPr>
        <w:t xml:space="preserve">Hisilicon,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bookmarkStart w:id="0" w:name="_GoBack"/>
      <w:bookmarkEnd w:id="0"/>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11347E22" w14:textId="77777777" w:rsidR="00224930" w:rsidRPr="002D3C5B" w:rsidRDefault="00224930" w:rsidP="00224930">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bookmarkStart w:id="12" w:name="_Toc54846875"/>
      <w:bookmarkEnd w:id="1"/>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bookmarkEnd w:id="12"/>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3" w:name="_Hlk51252926"/>
      <w:r>
        <w:rPr>
          <w:lang w:val="en-US"/>
        </w:rPr>
        <w:t>In the scope of this release, a networked UAVC is considered as a regular UE that is not subject to any aerial features or any additional authorizations involving the USS/UTM.</w:t>
      </w:r>
      <w:bookmarkEnd w:id="13"/>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14"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2390CC62" w:rsidR="00C53850" w:rsidRDefault="00C53850" w:rsidP="00C53850">
      <w:pPr>
        <w:pStyle w:val="B2"/>
        <w:rPr>
          <w:ins w:id="15" w:author="QC0106" w:date="2020-11-09T10:20:00Z"/>
        </w:rPr>
      </w:pPr>
      <w:ins w:id="16" w:author="QC0106" w:date="2020-11-09T10:20:00Z">
        <w:r>
          <w:lastRenderedPageBreak/>
          <w:t>-</w:t>
        </w:r>
        <w:r>
          <w:tab/>
          <w:t>the UAS-NF USS/UTM uses existing NEF/SCEF exposure services for UAV authentication/authorization, for UAV flight authorization, for UAV-UAVC pairing authorization, and related revocation; for location reporting, and control of QoS/traffic filtering for C2 communication</w:t>
        </w:r>
      </w:ins>
    </w:p>
    <w:p w14:paraId="3A340037" w14:textId="3D86A0A7" w:rsidR="005E79FA" w:rsidRPr="00360B25" w:rsidRDefault="00C53850" w:rsidP="003529DB">
      <w:pPr>
        <w:pStyle w:val="ListParagraph"/>
        <w:numPr>
          <w:ilvl w:val="1"/>
          <w:numId w:val="3"/>
        </w:numPr>
        <w:spacing w:after="0" w:line="240" w:lineRule="auto"/>
        <w:contextualSpacing w:val="0"/>
        <w:rPr>
          <w:lang w:eastAsia="zh-CN"/>
        </w:rPr>
      </w:pPr>
      <w:ins w:id="17" w:author="QC0106" w:date="2020-11-09T10:20:00Z">
        <w:r w:rsidRPr="00C53850">
          <w:rPr>
            <w:rFonts w:eastAsia="Times New Roman"/>
          </w:rPr>
          <w:t>Current NEF/SCEF services and APIs will be leveraged to the maximum extent: enhancements may be defined during normative work</w:t>
        </w:r>
      </w:ins>
    </w:p>
    <w:p w14:paraId="1ECCC2B5" w14:textId="54F75FFD" w:rsidR="00224930" w:rsidRPr="00360B25" w:rsidRDefault="00224930" w:rsidP="00224930">
      <w:pPr>
        <w:pStyle w:val="B1"/>
        <w:rPr>
          <w:lang w:eastAsia="zh-CN"/>
        </w:rPr>
      </w:pPr>
      <w:del w:id="18"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19" w:author="QC1029" w:date="2020-11-04T09:00:00Z">
        <w:r w:rsidRPr="00360B25" w:rsidDel="005E79FA">
          <w:rPr>
            <w:lang w:eastAsia="zh-CN"/>
          </w:rPr>
          <w:delText>3</w:delText>
        </w:r>
      </w:del>
      <w:ins w:id="20"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7CBD80FF" w14:textId="41E57783" w:rsidR="00224930" w:rsidRPr="003149CD" w:rsidRDefault="005E79FA" w:rsidP="00224930">
      <w:pPr>
        <w:pStyle w:val="B1"/>
        <w:rPr>
          <w:lang w:eastAsia="zh-CN"/>
        </w:rPr>
      </w:pPr>
      <w:ins w:id="21" w:author="QC1029" w:date="2020-11-04T09:00:00Z">
        <w:r>
          <w:rPr>
            <w:lang w:eastAsia="zh-CN"/>
          </w:rPr>
          <w:t>3</w:t>
        </w:r>
      </w:ins>
      <w:del w:id="22"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77777777" w:rsidR="00224930" w:rsidRPr="00360B25" w:rsidRDefault="00224930" w:rsidP="00224930">
      <w:pPr>
        <w:pStyle w:val="B1"/>
      </w:pPr>
      <w:r w:rsidRPr="00360B25">
        <w:t>-</w:t>
      </w:r>
      <w:r w:rsidRPr="00360B25">
        <w:tab/>
        <w:t>The EPS/5GS discovers the USS/UTM as described in solution #5 in clause 6.5.2.3, with the following remark</w:t>
      </w:r>
      <w:r>
        <w:t>:</w:t>
      </w:r>
    </w:p>
    <w:p w14:paraId="33159917" w14:textId="77777777" w:rsidR="002A0B0D" w:rsidRDefault="00224930" w:rsidP="00C53850">
      <w:pPr>
        <w:pStyle w:val="B2"/>
        <w:rPr>
          <w:ins w:id="23" w:author="QC0106" w:date="2020-11-09T10:32:00Z"/>
        </w:rPr>
      </w:pPr>
      <w:r w:rsidRPr="00360B25">
        <w:t>-</w:t>
      </w:r>
      <w:r w:rsidRPr="00360B25">
        <w:tab/>
      </w:r>
      <w:ins w:id="24" w:author="QC0106" w:date="2020-11-09T10:22:00Z">
        <w:r w:rsidR="00C53850" w:rsidRPr="00C53850">
          <w:t>Depending on 3GPP network operator and/or regulatory requirements UUAA is performed either when the UAV registers to the 3GPP network or when the UAV requests user plane resources for UAV operation</w:t>
        </w:r>
      </w:ins>
      <w:ins w:id="25" w:author="QC0106" w:date="2020-11-09T10:32:00Z">
        <w:r w:rsidR="002A0B0D">
          <w:t xml:space="preserve"> (i.e. PDU session/PDN connection establishment)</w:t>
        </w:r>
      </w:ins>
      <w:ins w:id="26" w:author="QC0106" w:date="2020-11-09T10:22:00Z">
        <w:r w:rsidR="00C53850" w:rsidRPr="00C53850">
          <w:t xml:space="preserve">. </w:t>
        </w:r>
      </w:ins>
    </w:p>
    <w:p w14:paraId="24B36CA6" w14:textId="77777777" w:rsidR="002A0B0D" w:rsidRDefault="002A0B0D" w:rsidP="00C53850">
      <w:pPr>
        <w:pStyle w:val="B2"/>
        <w:rPr>
          <w:ins w:id="27" w:author="QC0106" w:date="2020-11-09T10:32:00Z"/>
        </w:rPr>
      </w:pPr>
      <w:ins w:id="28" w:author="QC0106" w:date="2020-11-09T10:32:00Z">
        <w:r>
          <w:t>-</w:t>
        </w:r>
        <w:r>
          <w:tab/>
        </w:r>
      </w:ins>
      <w:ins w:id="29" w:author="QC0106" w:date="2020-11-09T10:22:00Z">
        <w:r w:rsidR="00C53850" w:rsidRPr="00C53850">
          <w:t xml:space="preserve">If the 3GPP network decides to initiate UUAA during the Registration Procedure, the UAV provides its CAA level Id during the UUAA procedure as described in Sol #5. </w:t>
        </w:r>
      </w:ins>
    </w:p>
    <w:p w14:paraId="7F9A6B2A" w14:textId="68FF6927" w:rsidR="00C53850" w:rsidRPr="00C53850" w:rsidRDefault="002A0B0D" w:rsidP="00C53850">
      <w:pPr>
        <w:pStyle w:val="B2"/>
        <w:rPr>
          <w:ins w:id="30" w:author="QC0106" w:date="2020-11-09T10:22:00Z"/>
        </w:rPr>
      </w:pPr>
      <w:ins w:id="31" w:author="QC0106" w:date="2020-11-09T10:32:00Z">
        <w:r>
          <w:t>-</w:t>
        </w:r>
        <w:r>
          <w:tab/>
        </w:r>
      </w:ins>
      <w:ins w:id="32" w:author="QC0106" w:date="2020-11-09T10:22:00Z">
        <w:r w:rsidR="00C53850" w:rsidRPr="00C53850">
          <w:t>If UUAA is not performed during the Registration procedure</w:t>
        </w:r>
      </w:ins>
      <w:ins w:id="33" w:author="QC0106" w:date="2020-11-09T10:25:00Z">
        <w:r w:rsidR="006A69F9">
          <w:t>,</w:t>
        </w:r>
      </w:ins>
      <w:ins w:id="34" w:author="QC0106" w:date="2020-11-09T10:22:00Z">
        <w:r w:rsidR="00C53850" w:rsidRPr="00C53850">
          <w:t xml:space="preserve"> the UUAA is performed at PDU session (or PDN connection) establishment when the UAV requests user plane resources for UAV operation and the UAV provides its CAA level Id during PDU session (PDN connection) establishment.</w:t>
        </w:r>
      </w:ins>
    </w:p>
    <w:p w14:paraId="37DDD046" w14:textId="02D79B25" w:rsidR="005E79FA" w:rsidRDefault="00C53850" w:rsidP="00C53850">
      <w:pPr>
        <w:pStyle w:val="B3"/>
      </w:pPr>
      <w:ins w:id="35" w:author="QC0106" w:date="2020-11-09T10:22:00Z">
        <w:r w:rsidRPr="00C53850">
          <w:t>-</w:t>
        </w:r>
        <w:r w:rsidRPr="00C53850">
          <w:tab/>
          <w:t>When UUAA is performed at registration, the UAV flight authorization and UAV-UAVC pairing authorization is performed at PDU session/PDN connection establishment</w:t>
        </w:r>
      </w:ins>
    </w:p>
    <w:p w14:paraId="246793EA" w14:textId="620E25CD" w:rsidR="006A69F9" w:rsidRPr="00360B25" w:rsidRDefault="006A69F9" w:rsidP="00C53850">
      <w:pPr>
        <w:pStyle w:val="B3"/>
      </w:pPr>
      <w:del w:id="36"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494A2DAE" w14:textId="77777777" w:rsidR="00224930" w:rsidRPr="00360B25" w:rsidRDefault="00224930" w:rsidP="00224930">
      <w:pPr>
        <w:pStyle w:val="B1"/>
      </w:pPr>
      <w:r w:rsidRPr="00360B25">
        <w:t>-</w:t>
      </w:r>
      <w:r w:rsidRPr="00360B25">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77777777" w:rsidR="00224930" w:rsidRPr="00E2465D" w:rsidRDefault="00224930" w:rsidP="00224930">
      <w:pPr>
        <w:pStyle w:val="B1"/>
        <w:rPr>
          <w:lang w:val="en-US"/>
        </w:rPr>
      </w:pPr>
      <w:r w:rsidRPr="00360B25">
        <w:t>-</w:t>
      </w:r>
      <w:r w:rsidRPr="00360B25">
        <w:tab/>
        <w:t xml:space="preserve">the 3GPP system supports USS/UTM authorization of pairing between a UAV and a networked UAVC or a UAVC that connects to the UAV via Internet connectivity during the establishment of the PDN </w:t>
      </w:r>
      <w:r w:rsidRPr="00360B25">
        <w:lastRenderedPageBreak/>
        <w:t>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21C8A789" w14:textId="77777777" w:rsidR="00224930" w:rsidRPr="00E2465D" w:rsidRDefault="00224930" w:rsidP="00224930">
      <w:pPr>
        <w:rPr>
          <w:b/>
          <w:bCs/>
          <w:lang w:val="en-US"/>
        </w:rPr>
      </w:pPr>
      <w:r w:rsidRPr="00E2465D">
        <w:rPr>
          <w:b/>
          <w:bCs/>
          <w:lang w:val="en-US"/>
        </w:rPr>
        <w:t>Key Issue #1:</w:t>
      </w:r>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37"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37"/>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38"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77777777"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39"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39"/>
      <w:r w:rsidRPr="00E2465D">
        <w:rPr>
          <w:noProof/>
        </w:rPr>
        <w:t>3GPP system is provided the CAA-level UAV ID by the UAV, and it may provide the CAA-level UAV ID to the UTM/USS when providing MNO services towards the UTM/USS.</w:t>
      </w:r>
    </w:p>
    <w:p w14:paraId="5779319E" w14:textId="77777777" w:rsidR="00224930" w:rsidRDefault="00224930" w:rsidP="00224930">
      <w:pPr>
        <w:rPr>
          <w:lang w:val="en-US"/>
        </w:rPr>
      </w:pPr>
      <w:r w:rsidRPr="00E2465D">
        <w:rPr>
          <w:lang w:val="en-US"/>
        </w:rPr>
        <w:t xml:space="preserve">The USS/UTM is made aware of the 3GPP UAV ID of the UAV </w:t>
      </w:r>
      <w:r w:rsidRPr="00E2465D">
        <w:t>during procedures of UAV authorization supported by the 3GPP network.</w:t>
      </w:r>
    </w:p>
    <w:p w14:paraId="5F7158F5" w14:textId="77777777" w:rsidR="00224930" w:rsidRPr="00E2465D" w:rsidRDefault="00224930" w:rsidP="00224930">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1042DBFC" w:rsidR="00224930" w:rsidRDefault="00224930" w:rsidP="00224930">
      <w:pPr>
        <w:rPr>
          <w:ins w:id="40" w:author="QC1029" w:date="2020-11-04T16:42:00Z"/>
        </w:rPr>
      </w:pPr>
      <w:r w:rsidRPr="00584735">
        <w:rPr>
          <w:lang w:val="en-US"/>
        </w:rPr>
        <w:t xml:space="preserve">The CAA-Level UAV ID assigned by the 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p>
    <w:p w14:paraId="6FFE0FD6" w14:textId="7F9F9E87" w:rsidR="00E67A13" w:rsidRPr="00E2465D" w:rsidRDefault="00C53850" w:rsidP="00224930">
      <w:pPr>
        <w:rPr>
          <w:lang w:val="en-US"/>
        </w:rPr>
      </w:pPr>
      <w:ins w:id="41" w:author="QC0106" w:date="2020-11-09T09:51:00Z">
        <w:r>
          <w:t>Whether specific mechanisms are needed for interworking between EPS and 5GS, and what the mechanisms are, will be defined during the normative phase.</w:t>
        </w:r>
      </w:ins>
    </w:p>
    <w:p w14:paraId="24739FBF" w14:textId="77777777" w:rsidR="00224930" w:rsidRPr="00E2465D" w:rsidRDefault="00224930" w:rsidP="00224930">
      <w:pPr>
        <w:rPr>
          <w:b/>
          <w:bCs/>
          <w:lang w:val="en-US"/>
        </w:rPr>
      </w:pPr>
      <w:r w:rsidRPr="00E2465D">
        <w:rPr>
          <w:b/>
          <w:bCs/>
          <w:lang w:val="en-US"/>
        </w:rPr>
        <w:t>Key Issue #2:</w:t>
      </w:r>
    </w:p>
    <w:p w14:paraId="02C43496" w14:textId="467B054E" w:rsidR="00224930" w:rsidRPr="00647686" w:rsidRDefault="00224930" w:rsidP="00224930">
      <w:r w:rsidRPr="00647686">
        <w:t xml:space="preserve">An UAV may be authenticated and authorized by USS/UTM </w:t>
      </w:r>
      <w:ins w:id="42"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6A45C2A5" w14:textId="5D124904" w:rsidR="005E79FA" w:rsidRDefault="00224930" w:rsidP="005E79FA">
      <w:pPr>
        <w:rPr>
          <w:ins w:id="43" w:author="QC1029" w:date="2020-11-04T16:37:00Z"/>
        </w:rPr>
      </w:pPr>
      <w:bookmarkStart w:id="44" w:name="_Hlk53058757"/>
      <w:r w:rsidRPr="007C4438">
        <w:rPr>
          <w:lang w:val="en-US"/>
        </w:rPr>
        <w:lastRenderedPageBreak/>
        <w:t xml:space="preserve">The execution of the </w:t>
      </w:r>
      <w:ins w:id="45" w:author="QC0106" w:date="2020-11-09T09:51:00Z">
        <w:r w:rsidR="00C53850">
          <w:rPr>
            <w:lang w:val="en-US"/>
          </w:rPr>
          <w:t xml:space="preserve">USS </w:t>
        </w:r>
      </w:ins>
      <w:r w:rsidRPr="007C4438">
        <w:rPr>
          <w:lang w:val="en-US"/>
        </w:rPr>
        <w:t>UAV Authentication &amp; Authorization is optional and is based on specific PLMN policies, USS requirements, and geographic regulatory requirements.</w:t>
      </w:r>
      <w:bookmarkEnd w:id="44"/>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46"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5CF162B0" w:rsidR="00224930" w:rsidRPr="00F669A2" w:rsidRDefault="00224930" w:rsidP="00224930">
      <w:pPr>
        <w:pStyle w:val="B1"/>
      </w:pPr>
      <w:r>
        <w:rPr>
          <w:lang w:val="en-US"/>
        </w:rPr>
        <w:t>-</w:t>
      </w:r>
      <w:r>
        <w:rPr>
          <w:lang w:val="en-US"/>
        </w:rPr>
        <w:tab/>
      </w:r>
      <w:r>
        <w:t xml:space="preserve">The </w:t>
      </w:r>
      <w:r w:rsidRPr="00F669A2">
        <w:t xml:space="preserve">UAV </w:t>
      </w:r>
      <w:ins w:id="47" w:author="QC0106" w:date="2020-11-09T09:50:00Z">
        <w:r w:rsidR="00C53850">
          <w:t xml:space="preserve">configured and provisioned to performed UUAA (i.e. at a minimum having a CAA-Level UAV ID allocated during a UAV registration with USS) always </w:t>
        </w:r>
      </w:ins>
      <w:r>
        <w:t xml:space="preserve">provides </w:t>
      </w:r>
      <w:r w:rsidRPr="00F669A2">
        <w:t>a CAA Level UAV identity to the 3GPP system</w:t>
      </w:r>
      <w:ins w:id="48" w:author="QC0106" w:date="2020-11-09T09:50:00Z">
        <w:r w:rsidR="00C53850">
          <w:t xml:space="preserve"> when it registers for UAV services</w:t>
        </w:r>
      </w:ins>
      <w:r w:rsidRPr="00F669A2">
        <w:t xml:space="preserve">. The 3GPP system determines whether to initiate </w:t>
      </w:r>
      <w:ins w:id="49" w:author="QC0106" w:date="2020-11-09T09:50:00Z">
        <w:r w:rsidR="00C53850">
          <w:rPr>
            <w:lang w:val="en-US"/>
          </w:rPr>
          <w:t xml:space="preserve">USS </w:t>
        </w:r>
      </w:ins>
      <w:r w:rsidRPr="00F669A2">
        <w:t>UAV authentication/authorization based on request from UAV, subscription, local policies, and results of previous authentication/authorization.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50" w:author="QC1029" w:date="2020-11-04T08:55:00Z"/>
          <w:noProof/>
        </w:rPr>
      </w:pPr>
      <w:r w:rsidRPr="007C4438">
        <w:rPr>
          <w:noProof/>
        </w:rPr>
        <w:t>-</w:t>
      </w:r>
      <w:r w:rsidRPr="007C4438">
        <w:rPr>
          <w:noProof/>
        </w:rPr>
        <w:tab/>
      </w:r>
      <w:ins w:id="51"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58AC3900" w:rsidR="00F02573" w:rsidRPr="007C4438" w:rsidRDefault="00F02573" w:rsidP="00224930">
      <w:pPr>
        <w:pStyle w:val="B1"/>
        <w:rPr>
          <w:ins w:id="52" w:author="QC1029" w:date="2020-11-04T08:55:00Z"/>
          <w:noProof/>
        </w:rPr>
      </w:pPr>
      <w:ins w:id="53" w:author="QC0105" w:date="2020-11-05T08:40:00Z">
        <w:r>
          <w:rPr>
            <w:noProof/>
          </w:rPr>
          <w:t>-</w:t>
        </w:r>
        <w:r>
          <w:rPr>
            <w:noProof/>
          </w:rPr>
          <w:tab/>
        </w:r>
      </w:ins>
      <w:ins w:id="54" w:author="QC0106" w:date="2020-11-09T09:50:00Z">
        <w:r w:rsidR="00C53850">
          <w:rPr>
            <w:lang w:val="en-US"/>
          </w:rPr>
          <w:t>The UAV may also include an UUAA Aviation Payload containing application layer information that is transparent to the AMF. Details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55" w:author="QC0106" w:date="2020-11-09T09:50:00Z"/>
        </w:rPr>
      </w:pPr>
      <w:bookmarkStart w:id="56" w:name="_Hlk49512571"/>
      <w:r w:rsidRPr="00E2465D">
        <w:rPr>
          <w:noProof/>
        </w:rPr>
        <w:t xml:space="preserve">A UAV request for user plane connectivity to the 3GPP system </w:t>
      </w:r>
      <w:r w:rsidRPr="00E2465D">
        <w:t xml:space="preserve">for UAV operations (i.e. C2 between a UAV and a networked UAV controller </w:t>
      </w:r>
      <w:ins w:id="57"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58" w:author="QC0106" w:date="2020-11-09T09:50:00Z">
        <w:r w:rsidR="00C53850" w:rsidRPr="00C53850">
          <w:t>, as described in conclusions of KI#7.</w:t>
        </w:r>
      </w:ins>
    </w:p>
    <w:p w14:paraId="301682AB" w14:textId="5595E5CC" w:rsidR="00F02573" w:rsidRDefault="00C53850" w:rsidP="00C53850">
      <w:pPr>
        <w:rPr>
          <w:ins w:id="59" w:author="QC0105" w:date="2020-11-05T08:32:00Z"/>
        </w:rPr>
      </w:pPr>
      <w:ins w:id="60"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520E41CD" w14:textId="77777777" w:rsidR="00224930" w:rsidRDefault="00224930" w:rsidP="00224930">
      <w:pPr>
        <w:rPr>
          <w:b/>
          <w:bCs/>
        </w:rPr>
      </w:pPr>
      <w:r>
        <w:rPr>
          <w:b/>
          <w:bCs/>
        </w:rPr>
        <w:t>Key Issue #3:</w:t>
      </w:r>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77777777" w:rsidR="00224930" w:rsidRPr="00E2465D" w:rsidRDefault="00224930" w:rsidP="00224930">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lastRenderedPageBreak/>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77777777" w:rsidR="00224930" w:rsidRDefault="00224930" w:rsidP="00224930">
      <w:pPr>
        <w:pStyle w:val="B1"/>
        <w:rPr>
          <w:noProof/>
        </w:rPr>
      </w:pPr>
      <w:r>
        <w:rPr>
          <w:noProof/>
        </w:rPr>
        <w:t>-</w:t>
      </w:r>
      <w:r>
        <w:rPr>
          <w:noProof/>
        </w:rPr>
        <w:tab/>
        <w:t>The CAA-level UAV ID may be included by the USS/UTM  in the tracking request so the 3GPP system can include it in the location reports.</w:t>
      </w:r>
    </w:p>
    <w:p w14:paraId="553B7C8D" w14:textId="77777777" w:rsidR="00224930" w:rsidRDefault="00224930" w:rsidP="00224930">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4D6B936C" w:rsidR="00224930" w:rsidRPr="005B4AAC" w:rsidRDefault="00224930" w:rsidP="00224930">
      <w:pPr>
        <w:rPr>
          <w:b/>
          <w:bCs/>
        </w:rPr>
      </w:pPr>
      <w:r w:rsidRPr="005B4AAC">
        <w:rPr>
          <w:b/>
          <w:bCs/>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77777777" w:rsidR="00224930" w:rsidRPr="007736D2" w:rsidRDefault="00224930" w:rsidP="00224930">
      <w:pPr>
        <w:rPr>
          <w:b/>
          <w:bCs/>
        </w:rPr>
      </w:pPr>
      <w:r w:rsidRPr="007736D2">
        <w:rPr>
          <w:b/>
          <w:bCs/>
        </w:rPr>
        <w:lastRenderedPageBreak/>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61"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62" w:author="QC0105" w:date="2020-11-05T08:43:00Z">
        <w:r w:rsidR="00F02573">
          <w:rPr>
            <w:lang w:val="en-US" w:eastAsia="zh-CN"/>
          </w:rPr>
          <w:t>results of t</w:t>
        </w:r>
      </w:ins>
      <w:ins w:id="63"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77777777"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Single PDU session/PDN connection for USS and UAV-C connectivity, and separate PDU sessions/PDN connections for USS and UAV-C connectivity are supported. The mechanism that may be used is up to deployment.</w:t>
      </w:r>
    </w:p>
    <w:p w14:paraId="26637B62" w14:textId="77777777" w:rsidR="007C4438" w:rsidRDefault="00224930" w:rsidP="00224930">
      <w:pPr>
        <w:pStyle w:val="B1"/>
        <w:rPr>
          <w:ins w:id="64"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65" w:author="QC0106" w:date="2020-11-09T09:49:00Z"/>
          <w:lang w:val="en-US" w:eastAsia="zh-CN"/>
        </w:rPr>
      </w:pPr>
      <w:ins w:id="66" w:author="QC1029" w:date="2020-11-05T08:14:00Z">
        <w:r>
          <w:t>-</w:t>
        </w:r>
        <w:r>
          <w:tab/>
        </w:r>
      </w:ins>
      <w:bookmarkStart w:id="67" w:name="_Hlk55505414"/>
      <w:ins w:id="68"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69" w:author="QC0106" w:date="2020-11-09T09:49:00Z"/>
          <w:lang w:val="en-US" w:eastAsia="zh-CN"/>
        </w:rPr>
      </w:pPr>
      <w:ins w:id="70"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71" w:author="QC0106" w:date="2020-11-09T09:49:00Z"/>
          <w:lang w:val="en-US" w:eastAsia="zh-CN"/>
        </w:rPr>
      </w:pPr>
      <w:ins w:id="72"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73" w:author="QC0106" w:date="2020-11-09T09:49:00Z"/>
          <w:lang w:val="en-US" w:eastAsia="zh-CN"/>
        </w:rPr>
      </w:pPr>
      <w:ins w:id="74" w:author="QC0106" w:date="2020-11-09T09:49:00Z">
        <w:r w:rsidRPr="00C53850">
          <w:rPr>
            <w:lang w:val="en-US" w:eastAsia="zh-CN"/>
          </w:rPr>
          <w:t>-</w:t>
        </w:r>
        <w:r w:rsidRPr="00C53850">
          <w:rPr>
            <w:lang w:val="en-US" w:eastAsia="zh-CN"/>
          </w:rPr>
          <w:tab/>
          <w:t xml:space="preserve">The authorization for connectivity between UAV and UAV-C may </w:t>
        </w:r>
        <w:del w:id="75"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76" w:author="QC0106" w:date="2020-11-09T09:49:00Z"/>
          <w:lang w:val="en-US" w:eastAsia="zh-CN"/>
        </w:rPr>
      </w:pPr>
      <w:ins w:id="77"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78" w:author="QC0106" w:date="2020-11-09T09:49:00Z"/>
          <w:lang w:val="en-US" w:eastAsia="zh-CN"/>
        </w:rPr>
      </w:pPr>
      <w:ins w:id="79"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80" w:author="QC0106" w:date="2020-11-09T09:49:00Z"/>
          <w:lang w:val="en-US" w:eastAsia="zh-CN"/>
        </w:rPr>
      </w:pPr>
      <w:ins w:id="81"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82" w:author="QC0106" w:date="2020-11-09T09:49:00Z"/>
        </w:rPr>
      </w:pPr>
      <w:ins w:id="83"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67"/>
    <w:p w14:paraId="0C1C9129" w14:textId="77777777" w:rsidR="00C53850" w:rsidRPr="00C53850" w:rsidRDefault="00C53850" w:rsidP="00C53850">
      <w:pPr>
        <w:pStyle w:val="B1"/>
        <w:rPr>
          <w:ins w:id="84" w:author="QC0106" w:date="2020-11-09T09:49:00Z"/>
        </w:rPr>
      </w:pPr>
      <w:ins w:id="85" w:author="QC0106" w:date="2020-11-09T09:49:00Z">
        <w:r w:rsidRPr="00C53850">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86" w:author="QC0106" w:date="2020-11-09T09:49:00Z"/>
        </w:rPr>
      </w:pPr>
      <w:ins w:id="87" w:author="QC0106" w:date="2020-11-09T09:49:00Z">
        <w:r w:rsidRPr="00C53850">
          <w:t>-</w:t>
        </w:r>
        <w:r w:rsidRPr="00C53850">
          <w:tab/>
          <w:t>the CAA-Level UAV ID</w:t>
        </w:r>
      </w:ins>
    </w:p>
    <w:p w14:paraId="06CBD030" w14:textId="77777777" w:rsidR="00C53850" w:rsidRPr="00C53850" w:rsidRDefault="00C53850" w:rsidP="00C53850">
      <w:pPr>
        <w:pStyle w:val="B2"/>
        <w:rPr>
          <w:ins w:id="88" w:author="QC0106" w:date="2020-11-09T09:49:00Z"/>
        </w:rPr>
      </w:pPr>
      <w:ins w:id="89"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90" w:author="QC0106" w:date="2020-11-09T09:49:00Z"/>
          <w:lang w:val="en-US" w:eastAsia="zh-CN"/>
        </w:rPr>
      </w:pPr>
      <w:ins w:id="91"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92" w:author="QC0106" w:date="2020-11-09T09:49:00Z"/>
          <w:lang w:val="en-US" w:eastAsia="zh-CN"/>
        </w:rPr>
      </w:pPr>
      <w:ins w:id="93" w:author="QC0106" w:date="2020-11-09T09:49:00Z">
        <w:r w:rsidRPr="00C53850">
          <w:lastRenderedPageBreak/>
          <w:t xml:space="preserve">if the UAV has the information on the </w:t>
        </w:r>
        <w:r w:rsidRPr="00D60293">
          <w:t xml:space="preserve">networked UAV controller </w:t>
        </w:r>
        <w:r w:rsidRPr="00C53850">
          <w:t xml:space="preserve">or </w:t>
        </w:r>
      </w:ins>
      <w:ins w:id="94" w:author="QC0106" w:date="2020-11-09T10:29:00Z">
        <w:r w:rsidR="00D60293" w:rsidRPr="00360B25">
          <w:t>UAVC that connects to the UAV via Internet connectivity</w:t>
        </w:r>
      </w:ins>
      <w:ins w:id="95"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96"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56"/>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4812B" w14:textId="77777777" w:rsidR="008847FE" w:rsidRDefault="008847FE" w:rsidP="00944518">
      <w:pPr>
        <w:spacing w:after="0" w:line="240" w:lineRule="auto"/>
      </w:pPr>
      <w:r>
        <w:separator/>
      </w:r>
    </w:p>
    <w:p w14:paraId="509C0B03" w14:textId="77777777" w:rsidR="008847FE" w:rsidRDefault="008847FE"/>
  </w:endnote>
  <w:endnote w:type="continuationSeparator" w:id="0">
    <w:p w14:paraId="1E40E07E" w14:textId="77777777" w:rsidR="008847FE" w:rsidRDefault="008847FE" w:rsidP="00944518">
      <w:pPr>
        <w:spacing w:after="0" w:line="240" w:lineRule="auto"/>
      </w:pPr>
      <w:r>
        <w:continuationSeparator/>
      </w:r>
    </w:p>
    <w:p w14:paraId="39F11638" w14:textId="77777777" w:rsidR="008847FE" w:rsidRDefault="00884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1A062" w14:textId="77777777" w:rsidR="008847FE" w:rsidRDefault="008847FE" w:rsidP="00944518">
      <w:pPr>
        <w:spacing w:after="0" w:line="240" w:lineRule="auto"/>
      </w:pPr>
      <w:r>
        <w:separator/>
      </w:r>
    </w:p>
    <w:p w14:paraId="455287CC" w14:textId="77777777" w:rsidR="008847FE" w:rsidRDefault="008847FE"/>
  </w:footnote>
  <w:footnote w:type="continuationSeparator" w:id="0">
    <w:p w14:paraId="01A34AB1" w14:textId="77777777" w:rsidR="008847FE" w:rsidRDefault="008847FE" w:rsidP="00944518">
      <w:pPr>
        <w:spacing w:after="0" w:line="240" w:lineRule="auto"/>
      </w:pPr>
      <w:r>
        <w:continuationSeparator/>
      </w:r>
    </w:p>
    <w:p w14:paraId="707527C3" w14:textId="77777777" w:rsidR="008847FE" w:rsidRDefault="00884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06">
    <w15:presenceInfo w15:providerId="None" w15:userId="QC0106"/>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777BE"/>
    <w:rsid w:val="000A3DA7"/>
    <w:rsid w:val="000A5107"/>
    <w:rsid w:val="000E4476"/>
    <w:rsid w:val="00110080"/>
    <w:rsid w:val="00116026"/>
    <w:rsid w:val="001453D6"/>
    <w:rsid w:val="001519BD"/>
    <w:rsid w:val="00186D90"/>
    <w:rsid w:val="0019191D"/>
    <w:rsid w:val="00197692"/>
    <w:rsid w:val="001A58C4"/>
    <w:rsid w:val="001D5EB6"/>
    <w:rsid w:val="00224930"/>
    <w:rsid w:val="0027038E"/>
    <w:rsid w:val="002848E5"/>
    <w:rsid w:val="002A0B0D"/>
    <w:rsid w:val="002B0B80"/>
    <w:rsid w:val="002E0BC6"/>
    <w:rsid w:val="002E5DA6"/>
    <w:rsid w:val="002F4406"/>
    <w:rsid w:val="00302AC9"/>
    <w:rsid w:val="0030364A"/>
    <w:rsid w:val="00344F3D"/>
    <w:rsid w:val="00351FDC"/>
    <w:rsid w:val="003636E1"/>
    <w:rsid w:val="003B26C4"/>
    <w:rsid w:val="003B786E"/>
    <w:rsid w:val="003C09E2"/>
    <w:rsid w:val="003C4F58"/>
    <w:rsid w:val="003D30FB"/>
    <w:rsid w:val="003E35E9"/>
    <w:rsid w:val="00415328"/>
    <w:rsid w:val="00426617"/>
    <w:rsid w:val="00463564"/>
    <w:rsid w:val="00482539"/>
    <w:rsid w:val="00490BAC"/>
    <w:rsid w:val="00496704"/>
    <w:rsid w:val="004A211E"/>
    <w:rsid w:val="004D471B"/>
    <w:rsid w:val="00512C5A"/>
    <w:rsid w:val="00562D46"/>
    <w:rsid w:val="005A1EDB"/>
    <w:rsid w:val="005D20F6"/>
    <w:rsid w:val="005E4CBC"/>
    <w:rsid w:val="005E79FA"/>
    <w:rsid w:val="006023BB"/>
    <w:rsid w:val="006240F3"/>
    <w:rsid w:val="00640B07"/>
    <w:rsid w:val="006456FE"/>
    <w:rsid w:val="00651C1E"/>
    <w:rsid w:val="00660588"/>
    <w:rsid w:val="0069002F"/>
    <w:rsid w:val="006936C6"/>
    <w:rsid w:val="006955F1"/>
    <w:rsid w:val="006A6551"/>
    <w:rsid w:val="006A69F9"/>
    <w:rsid w:val="006B2118"/>
    <w:rsid w:val="006F21CC"/>
    <w:rsid w:val="00730C0F"/>
    <w:rsid w:val="00747BF1"/>
    <w:rsid w:val="007510A6"/>
    <w:rsid w:val="007515A7"/>
    <w:rsid w:val="0077221F"/>
    <w:rsid w:val="007912D3"/>
    <w:rsid w:val="0079767C"/>
    <w:rsid w:val="007A579A"/>
    <w:rsid w:val="007B6C48"/>
    <w:rsid w:val="007C4438"/>
    <w:rsid w:val="007D1CF4"/>
    <w:rsid w:val="007D4AEB"/>
    <w:rsid w:val="007F04E1"/>
    <w:rsid w:val="00814609"/>
    <w:rsid w:val="0081467F"/>
    <w:rsid w:val="008161C3"/>
    <w:rsid w:val="00854D90"/>
    <w:rsid w:val="00862C5A"/>
    <w:rsid w:val="00882D88"/>
    <w:rsid w:val="008847FE"/>
    <w:rsid w:val="00886614"/>
    <w:rsid w:val="008919CD"/>
    <w:rsid w:val="008B4448"/>
    <w:rsid w:val="008D2076"/>
    <w:rsid w:val="008D7D2F"/>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A6AE4"/>
    <w:rsid w:val="00AD6BFE"/>
    <w:rsid w:val="00AE0C99"/>
    <w:rsid w:val="00AE67AF"/>
    <w:rsid w:val="00B35005"/>
    <w:rsid w:val="00B44AA0"/>
    <w:rsid w:val="00B4699A"/>
    <w:rsid w:val="00B5706F"/>
    <w:rsid w:val="00B71895"/>
    <w:rsid w:val="00B80283"/>
    <w:rsid w:val="00B804D6"/>
    <w:rsid w:val="00B97823"/>
    <w:rsid w:val="00BB0CE9"/>
    <w:rsid w:val="00BE4794"/>
    <w:rsid w:val="00C21B04"/>
    <w:rsid w:val="00C27F25"/>
    <w:rsid w:val="00C32404"/>
    <w:rsid w:val="00C53850"/>
    <w:rsid w:val="00C93923"/>
    <w:rsid w:val="00C9678F"/>
    <w:rsid w:val="00CB6447"/>
    <w:rsid w:val="00CC24CA"/>
    <w:rsid w:val="00CD0B4F"/>
    <w:rsid w:val="00CF448A"/>
    <w:rsid w:val="00D10873"/>
    <w:rsid w:val="00D12DB7"/>
    <w:rsid w:val="00D2752E"/>
    <w:rsid w:val="00D33078"/>
    <w:rsid w:val="00D37335"/>
    <w:rsid w:val="00D51D5E"/>
    <w:rsid w:val="00D60293"/>
    <w:rsid w:val="00D63513"/>
    <w:rsid w:val="00D6664B"/>
    <w:rsid w:val="00D85FD0"/>
    <w:rsid w:val="00D8720D"/>
    <w:rsid w:val="00D95A06"/>
    <w:rsid w:val="00DC5E97"/>
    <w:rsid w:val="00E02E23"/>
    <w:rsid w:val="00E03A95"/>
    <w:rsid w:val="00E222EF"/>
    <w:rsid w:val="00E32D07"/>
    <w:rsid w:val="00E36FC2"/>
    <w:rsid w:val="00E67A13"/>
    <w:rsid w:val="00F02573"/>
    <w:rsid w:val="00F14EC8"/>
    <w:rsid w:val="00F16595"/>
    <w:rsid w:val="00F63179"/>
    <w:rsid w:val="00F735A6"/>
    <w:rsid w:val="00F80A43"/>
    <w:rsid w:val="00F9077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7</Pages>
  <Words>3543</Words>
  <Characters>20200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QC0106</cp:lastModifiedBy>
  <cp:revision>13</cp:revision>
  <dcterms:created xsi:type="dcterms:W3CDTF">2020-11-05T19:33:00Z</dcterms:created>
  <dcterms:modified xsi:type="dcterms:W3CDTF">2020-11-09T19:18:00Z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